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1DBC6DF"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8576D">
        <w:rPr>
          <w:b/>
          <w:bCs/>
          <w:noProof/>
          <w:sz w:val="24"/>
        </w:rPr>
        <w:t>6</w:t>
      </w:r>
      <w:r w:rsidR="00E16066">
        <w:rPr>
          <w:b/>
          <w:bCs/>
          <w:noProof/>
          <w:sz w:val="24"/>
        </w:rPr>
        <w:t xml:space="preserve"> Electronic</w:t>
      </w:r>
      <w:r>
        <w:rPr>
          <w:b/>
          <w:i/>
          <w:noProof/>
          <w:sz w:val="28"/>
        </w:rPr>
        <w:tab/>
      </w:r>
      <w:r w:rsidR="00FE52B4" w:rsidRPr="00FE52B4">
        <w:rPr>
          <w:b/>
          <w:i/>
          <w:noProof/>
          <w:sz w:val="28"/>
        </w:rPr>
        <w:t>R2-2111317</w:t>
      </w:r>
    </w:p>
    <w:p w14:paraId="06EFB710" w14:textId="0DABD412" w:rsidR="00324A06" w:rsidRPr="001C568A" w:rsidRDefault="00550226" w:rsidP="00324A06">
      <w:pPr>
        <w:pStyle w:val="CRCoverPage"/>
        <w:outlineLvl w:val="0"/>
        <w:rPr>
          <w:b/>
          <w:noProof/>
          <w:sz w:val="24"/>
          <w:lang w:val="en-US"/>
        </w:rPr>
      </w:pPr>
      <w:r w:rsidRPr="00550226">
        <w:rPr>
          <w:b/>
          <w:noProof/>
          <w:sz w:val="24"/>
        </w:rPr>
        <w:t xml:space="preserve">Elbonia, </w:t>
      </w:r>
      <w:r w:rsidR="002105D0">
        <w:rPr>
          <w:b/>
          <w:noProof/>
          <w:sz w:val="24"/>
        </w:rPr>
        <w:t>01 – 1</w:t>
      </w:r>
      <w:r w:rsidR="0048576D">
        <w:rPr>
          <w:b/>
          <w:noProof/>
          <w:sz w:val="24"/>
        </w:rPr>
        <w:t>2</w:t>
      </w:r>
      <w:r w:rsidR="002105D0">
        <w:rPr>
          <w:b/>
          <w:noProof/>
          <w:sz w:val="24"/>
        </w:rPr>
        <w:t xml:space="preserve"> November</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D1EDE35" w:rsidR="001E41F3" w:rsidRPr="00410371" w:rsidRDefault="00CB2805" w:rsidP="00E13F3D">
            <w:pPr>
              <w:pStyle w:val="CRCoverPage"/>
              <w:spacing w:after="0"/>
              <w:jc w:val="right"/>
              <w:rPr>
                <w:b/>
                <w:noProof/>
                <w:sz w:val="28"/>
              </w:rPr>
            </w:pPr>
            <w:r>
              <w:rPr>
                <w:b/>
                <w:noProof/>
                <w:sz w:val="28"/>
              </w:rPr>
              <w:t>36.300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0EAD668" w:rsidR="001E41F3" w:rsidRPr="00410371" w:rsidRDefault="00CB2805" w:rsidP="00547111">
            <w:pPr>
              <w:pStyle w:val="CRCoverPage"/>
              <w:spacing w:after="0"/>
              <w:rPr>
                <w:noProof/>
              </w:rPr>
            </w:pPr>
            <w:r>
              <w:rPr>
                <w:b/>
                <w:noProof/>
                <w:sz w:val="28"/>
              </w:rPr>
              <w:t>1350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BBE044F" w:rsidR="001E41F3" w:rsidRPr="00410371" w:rsidRDefault="00FE52B4"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871DC1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A0566">
              <w:rPr>
                <w:b/>
                <w:noProof/>
                <w:sz w:val="28"/>
              </w:rPr>
              <w:t>16.6.0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6C28FFD" w:rsidR="00F25D98" w:rsidRDefault="00685ED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E0BB76C"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1D1C8B6" w:rsidR="001E41F3" w:rsidRDefault="00685ED6" w:rsidP="00324A06">
            <w:pPr>
              <w:pStyle w:val="CRCoverPage"/>
              <w:spacing w:before="20" w:after="20"/>
              <w:ind w:left="100"/>
              <w:rPr>
                <w:noProof/>
              </w:rPr>
            </w:pPr>
            <w:r>
              <w:t>Miscellaneous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0C99C77" w:rsidR="001E41F3" w:rsidRDefault="00324A06" w:rsidP="00324A06">
            <w:pPr>
              <w:pStyle w:val="CRCoverPage"/>
              <w:spacing w:before="20" w:after="20"/>
              <w:ind w:left="100"/>
              <w:rPr>
                <w:noProof/>
              </w:rPr>
            </w:pPr>
            <w:r w:rsidRPr="00500159">
              <w:rPr>
                <w:noProof/>
              </w:rPr>
              <w:t>Nokia</w:t>
            </w:r>
            <w:r w:rsidR="00685ED6">
              <w:rPr>
                <w:noProof/>
              </w:rPr>
              <w:t xml:space="preserve"> (rapporteur),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0570ED0" w:rsidR="001E41F3" w:rsidRDefault="00685ED6" w:rsidP="00685ED6">
            <w:pPr>
              <w:pStyle w:val="CRCoverPage"/>
              <w:spacing w:before="20" w:after="20"/>
              <w:ind w:left="100"/>
              <w:rPr>
                <w:noProof/>
              </w:rPr>
            </w:pPr>
            <w:r>
              <w:t>LTE_1024QAM_DL-Core, LTE</w:t>
            </w:r>
            <w:r>
              <w:rPr>
                <w:lang w:eastAsia="zh-CN"/>
              </w:rPr>
              <w:t>_</w:t>
            </w:r>
            <w:r>
              <w:t>feMTC-Core</w:t>
            </w:r>
            <w:r>
              <w:rPr>
                <w:noProof/>
              </w:rPr>
              <w:t xml:space="preserve">, </w:t>
            </w:r>
            <w:r w:rsidR="00BD3BDD">
              <w:t>NB_IOT-Core,</w:t>
            </w:r>
            <w:r w:rsidR="00BD3BDD">
              <w:rPr>
                <w:noProof/>
              </w:rPr>
              <w:t xml:space="preserve"> </w:t>
            </w: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D23A72D" w:rsidR="001E41F3" w:rsidRDefault="00324A06" w:rsidP="00324A06">
            <w:pPr>
              <w:pStyle w:val="CRCoverPage"/>
              <w:spacing w:before="20" w:after="20"/>
              <w:ind w:left="100"/>
              <w:rPr>
                <w:noProof/>
              </w:rPr>
            </w:pPr>
            <w:r>
              <w:t>20</w:t>
            </w:r>
            <w:r w:rsidR="007066A2">
              <w:t>2</w:t>
            </w:r>
            <w:r w:rsidR="00BA17E4">
              <w:t>1-</w:t>
            </w:r>
            <w:r w:rsidR="00C70115">
              <w:t>1</w:t>
            </w:r>
            <w:r w:rsidR="00EF2431">
              <w:t>1</w:t>
            </w:r>
            <w:r w:rsidR="00685ED6">
              <w:t>-</w:t>
            </w:r>
            <w:r w:rsidR="00EF2431">
              <w:t>1</w:t>
            </w:r>
            <w:r w:rsidR="00F1213C">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EFAEFA0" w:rsidR="001E41F3" w:rsidRDefault="006B5A8C" w:rsidP="00324A06">
            <w:pPr>
              <w:pStyle w:val="CRCoverPage"/>
              <w:spacing w:before="20" w:after="20"/>
              <w:ind w:left="100" w:right="-609"/>
              <w:rPr>
                <w:b/>
                <w:noProof/>
              </w:rPr>
            </w:pPr>
            <w:r>
              <w:fldChar w:fldCharType="begin"/>
            </w:r>
            <w:r>
              <w:instrText xml:space="preserve"> DOCPROPERTY  Cat  \* MERGEFORMAT </w:instrText>
            </w:r>
            <w:r>
              <w:fldChar w:fldCharType="end"/>
            </w:r>
            <w:r w:rsidR="00685ED6">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D05C0CF" w:rsidR="001E41F3" w:rsidRDefault="00C074EF" w:rsidP="00324A06">
            <w:pPr>
              <w:pStyle w:val="CRCoverPage"/>
              <w:spacing w:before="20" w:after="20"/>
              <w:ind w:left="100"/>
              <w:rPr>
                <w:noProof/>
              </w:rPr>
            </w:pPr>
            <w:fldSimple w:instr=" DOCPROPERTY  Release  \* MERGEFORMAT ">
              <w:r w:rsidR="00D24991">
                <w:rPr>
                  <w:noProof/>
                </w:rPr>
                <w:t>Rel</w:t>
              </w:r>
              <w:r w:rsidR="00A27479">
                <w:rPr>
                  <w:noProof/>
                </w:rPr>
                <w:t>-</w:t>
              </w:r>
            </w:fldSimple>
            <w:r w:rsidR="00685ED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CB632" w14:textId="7E9F739B" w:rsidR="00CB2805" w:rsidRDefault="00CB2805" w:rsidP="00CB2805">
            <w:pPr>
              <w:pStyle w:val="CRCoverPage"/>
              <w:numPr>
                <w:ilvl w:val="0"/>
                <w:numId w:val="1"/>
              </w:numPr>
              <w:tabs>
                <w:tab w:val="left" w:pos="384"/>
              </w:tabs>
              <w:spacing w:before="20" w:after="80"/>
              <w:ind w:left="384" w:hanging="284"/>
              <w:rPr>
                <w:noProof/>
              </w:rPr>
            </w:pPr>
            <w:r>
              <w:rPr>
                <w:noProof/>
              </w:rPr>
              <w:t>LTE_1024QAM_DL-Core: The Stage-2 is missing the support of 1024 QAM modulation in DL</w:t>
            </w:r>
            <w:r w:rsidR="00FF6A85">
              <w:rPr>
                <w:noProof/>
              </w:rPr>
              <w:t>.</w:t>
            </w:r>
          </w:p>
          <w:p w14:paraId="20D6C004" w14:textId="77777777" w:rsidR="001E41F3" w:rsidRDefault="00CB2805" w:rsidP="00CB2805">
            <w:pPr>
              <w:pStyle w:val="CRCoverPage"/>
              <w:numPr>
                <w:ilvl w:val="0"/>
                <w:numId w:val="1"/>
              </w:numPr>
              <w:tabs>
                <w:tab w:val="left" w:pos="384"/>
              </w:tabs>
              <w:spacing w:before="20" w:after="80"/>
              <w:ind w:left="384" w:hanging="284"/>
              <w:rPr>
                <w:noProof/>
              </w:rPr>
            </w:pPr>
            <w:r>
              <w:rPr>
                <w:noProof/>
              </w:rPr>
              <w:t xml:space="preserve">LTE_feMTC-Core,TEI16: Stage 2 specification contains text on Cat M UE capability while such information is captured in detail in TS 36.306 and for UE category information reader typically consults TS 36.306.  Furthermore, the stage 2 text can be misleading in that it can be interpreted to mean the larger UL maximum TBS size for Category M1 BL UE is </w:t>
            </w:r>
            <w:r w:rsidRPr="00CB2805">
              <w:rPr>
                <w:b/>
                <w:bCs/>
                <w:noProof/>
                <w:u w:val="single"/>
              </w:rPr>
              <w:t>same</w:t>
            </w:r>
            <w:r>
              <w:rPr>
                <w:noProof/>
              </w:rPr>
              <w:t xml:space="preserve"> as the larger UL maximum TBS size for Category M2 BL UE while this is not the case:</w:t>
            </w:r>
            <w:r>
              <w:rPr>
                <w:noProof/>
              </w:rPr>
              <w:br/>
            </w:r>
            <w:r w:rsidRPr="00B34D4E">
              <w:rPr>
                <w:noProof/>
              </w:rPr>
              <w:t>“</w:t>
            </w:r>
            <w:r w:rsidRPr="00CB2805">
              <w:rPr>
                <w:i/>
                <w:iCs/>
              </w:rPr>
              <w:t>A Category M2 BL UE supports a larger DL and UL maximum TBS size for unicast compared to a Category M1 BL UE. A Category M1 BL UE may support a larger UL maximum TBS size indicated by a separate UE capability.</w:t>
            </w:r>
            <w:r w:rsidRPr="00B34D4E">
              <w:rPr>
                <w:noProof/>
              </w:rPr>
              <w:t>”</w:t>
            </w:r>
            <w:r>
              <w:rPr>
                <w:noProof/>
              </w:rPr>
              <w:br/>
              <w:t>In TS 36.306 it is specificed that maximum UL TBS size for Category M2 BL UE is 6968 bits while for Category M1 BL UE the maximum UL TBS size is 2984 bits.</w:t>
            </w:r>
          </w:p>
          <w:p w14:paraId="415E8C08" w14:textId="336EED30" w:rsidR="00BD3BDD" w:rsidRDefault="00BD3BDD" w:rsidP="00CB2805">
            <w:pPr>
              <w:pStyle w:val="CRCoverPage"/>
              <w:numPr>
                <w:ilvl w:val="0"/>
                <w:numId w:val="1"/>
              </w:numPr>
              <w:tabs>
                <w:tab w:val="left" w:pos="384"/>
              </w:tabs>
              <w:spacing w:before="20" w:after="80"/>
              <w:ind w:left="384" w:hanging="284"/>
              <w:rPr>
                <w:noProof/>
              </w:rPr>
            </w:pPr>
            <w:r>
              <w:t xml:space="preserve">NB_IOT-Core, TEI16: </w:t>
            </w:r>
            <w:r>
              <w:rPr>
                <w:noProof/>
              </w:rPr>
              <w:t>In section 10.0, it is indicated that measurements are not applicable to NB-IoT.  However, this is not correct as measurements are supported in RRC_IDLE.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DD686" w14:textId="7D53A6FF" w:rsidR="004A0566" w:rsidRDefault="004A0566" w:rsidP="004A0566">
            <w:pPr>
              <w:pStyle w:val="CRCoverPage"/>
              <w:numPr>
                <w:ilvl w:val="0"/>
                <w:numId w:val="2"/>
              </w:numPr>
              <w:tabs>
                <w:tab w:val="left" w:pos="384"/>
              </w:tabs>
              <w:spacing w:before="20" w:after="80"/>
              <w:ind w:left="384" w:hanging="284"/>
              <w:rPr>
                <w:noProof/>
              </w:rPr>
            </w:pPr>
            <w:r>
              <w:rPr>
                <w:noProof/>
              </w:rPr>
              <w:t>Add "1024QAM" to the list of supported DL modulations</w:t>
            </w:r>
          </w:p>
          <w:p w14:paraId="342BB5E5" w14:textId="4EC9D55E" w:rsidR="00324A06" w:rsidRDefault="004A0566" w:rsidP="004A0566">
            <w:pPr>
              <w:pStyle w:val="CRCoverPage"/>
              <w:numPr>
                <w:ilvl w:val="0"/>
                <w:numId w:val="2"/>
              </w:numPr>
              <w:tabs>
                <w:tab w:val="left" w:pos="384"/>
              </w:tabs>
              <w:spacing w:before="20" w:after="80"/>
              <w:ind w:left="384" w:hanging="284"/>
              <w:rPr>
                <w:noProof/>
              </w:rPr>
            </w:pPr>
            <w:r>
              <w:rPr>
                <w:noProof/>
              </w:rPr>
              <w:t xml:space="preserve">Delete the </w:t>
            </w:r>
            <w:r w:rsidR="008F2168">
              <w:rPr>
                <w:noProof/>
              </w:rPr>
              <w:t xml:space="preserve">text </w:t>
            </w:r>
            <w:r>
              <w:rPr>
                <w:noProof/>
              </w:rPr>
              <w:t>introduced in Release 14 by R2-1702405 CR 0972, i.e. "</w:t>
            </w:r>
            <w:r w:rsidRPr="004A0566">
              <w:rPr>
                <w:i/>
                <w:iCs/>
                <w:noProof/>
              </w:rPr>
              <w:t>A Category M2 BL UE supports a larger DL and UL maximum TBS size for unicast compared to a Category M1 BL UE. A Category M1 BL UE may support a larger UL maximum TBS size indicated by a separate UE capability.</w:t>
            </w:r>
            <w:r>
              <w:rPr>
                <w:noProof/>
              </w:rPr>
              <w:t>”</w:t>
            </w:r>
          </w:p>
          <w:p w14:paraId="300B65BE" w14:textId="38448D2B" w:rsidR="00BD3BDD" w:rsidRDefault="00BD3BDD" w:rsidP="004A0566">
            <w:pPr>
              <w:pStyle w:val="CRCoverPage"/>
              <w:numPr>
                <w:ilvl w:val="0"/>
                <w:numId w:val="2"/>
              </w:numPr>
              <w:tabs>
                <w:tab w:val="left" w:pos="384"/>
              </w:tabs>
              <w:spacing w:before="20" w:after="80"/>
              <w:ind w:left="384" w:hanging="284"/>
              <w:rPr>
                <w:noProof/>
              </w:rPr>
            </w:pPr>
            <w:r w:rsidRPr="00BD3BDD">
              <w:rPr>
                <w:noProof/>
              </w:rPr>
              <w:t>In section 10.0, correct that subclause 10.1.3 is applicable to NB-IoT</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lastRenderedPageBreak/>
              <w:t>Impact analysis</w:t>
            </w:r>
          </w:p>
          <w:p w14:paraId="036883B0" w14:textId="1ADEB076" w:rsidR="00324A06" w:rsidRDefault="00324A06" w:rsidP="00324A06">
            <w:pPr>
              <w:pStyle w:val="CRCoverPage"/>
              <w:spacing w:before="20" w:after="80"/>
              <w:ind w:left="100"/>
              <w:rPr>
                <w:noProof/>
              </w:rPr>
            </w:pPr>
            <w:commentRangeStart w:id="1"/>
            <w:r w:rsidRPr="00441533">
              <w:rPr>
                <w:noProof/>
                <w:u w:val="single"/>
              </w:rPr>
              <w:t>Impacted functionality</w:t>
            </w:r>
            <w:r>
              <w:rPr>
                <w:noProof/>
              </w:rPr>
              <w:t xml:space="preserve">: </w:t>
            </w:r>
            <w:commentRangeEnd w:id="1"/>
            <w:r w:rsidR="00686A3D">
              <w:rPr>
                <w:rStyle w:val="CommentReference"/>
                <w:rFonts w:ascii="Times New Roman" w:hAnsi="Times New Roman"/>
              </w:rPr>
              <w:commentReference w:id="1"/>
            </w:r>
            <w:r w:rsidR="004A0566">
              <w:rPr>
                <w:noProof/>
              </w:rPr>
              <w:t>DL modulation, Cat M1/M2 BL UE operation</w:t>
            </w:r>
            <w:r w:rsidR="0020294C">
              <w:rPr>
                <w:noProof/>
              </w:rPr>
              <w:t xml:space="preserve">, </w:t>
            </w:r>
            <w:r w:rsidR="0020294C">
              <w:rPr>
                <w:noProof/>
              </w:rPr>
              <w:t>measurements in NB-IoT</w:t>
            </w:r>
            <w:r>
              <w:rPr>
                <w:noProof/>
              </w:rPr>
              <w:t>.</w:t>
            </w:r>
          </w:p>
          <w:p w14:paraId="7BF90C37" w14:textId="613B369F" w:rsidR="00324A06" w:rsidRDefault="00324A06" w:rsidP="004A0566">
            <w:pPr>
              <w:pStyle w:val="CRCoverPage"/>
              <w:spacing w:before="20" w:after="80"/>
              <w:ind w:left="100"/>
              <w:rPr>
                <w:noProof/>
              </w:rPr>
            </w:pPr>
            <w:r w:rsidRPr="00441533">
              <w:rPr>
                <w:noProof/>
                <w:u w:val="single"/>
              </w:rPr>
              <w:t>Inter-operability</w:t>
            </w:r>
            <w:r>
              <w:rPr>
                <w:noProof/>
              </w:rPr>
              <w:t xml:space="preserve">: </w:t>
            </w:r>
            <w:r w:rsidR="004A0566">
              <w:rPr>
                <w:noProof/>
              </w:rPr>
              <w:t>No inter-operability issues are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9E584EB" w:rsidR="00324A06" w:rsidRDefault="004A0566" w:rsidP="00324A06">
            <w:pPr>
              <w:pStyle w:val="CRCoverPage"/>
              <w:spacing w:after="0"/>
              <w:ind w:left="100"/>
              <w:rPr>
                <w:noProof/>
              </w:rPr>
            </w:pPr>
            <w:r>
              <w:rPr>
                <w:noProof/>
              </w:rPr>
              <w:t xml:space="preserve">Stage 2 specification contains duplication of text available in UE capability </w:t>
            </w:r>
            <w:commentRangeStart w:id="2"/>
            <w:r>
              <w:rPr>
                <w:noProof/>
              </w:rPr>
              <w:t xml:space="preserve">specification, </w:t>
            </w:r>
            <w:commentRangeEnd w:id="2"/>
            <w:r w:rsidR="00686A3D">
              <w:rPr>
                <w:rStyle w:val="CommentReference"/>
                <w:rFonts w:ascii="Times New Roman" w:hAnsi="Times New Roman"/>
              </w:rPr>
              <w:commentReference w:id="2"/>
            </w:r>
            <w:r w:rsidR="0020294C">
              <w:t xml:space="preserve"> </w:t>
            </w:r>
            <w:r w:rsidR="0020294C" w:rsidRPr="0020294C">
              <w:rPr>
                <w:noProof/>
              </w:rPr>
              <w:t>gives the wrong impression that measurements are not supported at all in NB-IoT</w:t>
            </w:r>
            <w:r w:rsidR="0020294C">
              <w:rPr>
                <w:noProof/>
              </w:rPr>
              <w:t xml:space="preserve">, </w:t>
            </w:r>
            <w:r>
              <w:rPr>
                <w:noProof/>
              </w:rPr>
              <w:t>and the list of supported DL modulations is not 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7C59040" w:rsidR="00324A06" w:rsidRDefault="00CB2805" w:rsidP="00324A06">
            <w:pPr>
              <w:pStyle w:val="CRCoverPage"/>
              <w:spacing w:before="20" w:after="20"/>
              <w:ind w:left="102"/>
              <w:rPr>
                <w:noProof/>
              </w:rPr>
            </w:pPr>
            <w:r>
              <w:rPr>
                <w:noProof/>
              </w:rPr>
              <w:t xml:space="preserve">5.1.2, </w:t>
            </w:r>
            <w:r w:rsidR="00BD3BDD">
              <w:rPr>
                <w:noProof/>
              </w:rPr>
              <w:t xml:space="preserve">10.0, </w:t>
            </w:r>
            <w:r>
              <w:rPr>
                <w:noProof/>
              </w:rPr>
              <w:t>23.7a</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0FEEFB6" w:rsidR="00324A06" w:rsidRDefault="004A056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3EFA86" w:rsidR="00324A06" w:rsidRDefault="004A056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E1DC59E" w:rsidR="00324A06" w:rsidRDefault="004A056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37E93FC" w14:textId="77777777" w:rsidR="00CB2805" w:rsidRPr="00FC3C25" w:rsidRDefault="00CB2805" w:rsidP="00CB2805">
      <w:pPr>
        <w:pStyle w:val="Heading3"/>
      </w:pPr>
      <w:bookmarkStart w:id="3" w:name="_Toc20402684"/>
      <w:bookmarkStart w:id="4" w:name="_Toc29372190"/>
      <w:bookmarkStart w:id="5" w:name="_Toc37760128"/>
      <w:bookmarkStart w:id="6" w:name="_Toc46498362"/>
      <w:bookmarkStart w:id="7" w:name="_Toc52490675"/>
      <w:bookmarkStart w:id="8" w:name="_Toc76424708"/>
      <w:r w:rsidRPr="00FC3C25">
        <w:t>5.1.2</w:t>
      </w:r>
      <w:r w:rsidRPr="00FC3C25">
        <w:tab/>
        <w:t>Physical-layer processing</w:t>
      </w:r>
      <w:bookmarkEnd w:id="3"/>
      <w:bookmarkEnd w:id="4"/>
      <w:bookmarkEnd w:id="5"/>
      <w:bookmarkEnd w:id="6"/>
      <w:bookmarkEnd w:id="7"/>
      <w:bookmarkEnd w:id="8"/>
    </w:p>
    <w:p w14:paraId="39FFFBD8" w14:textId="77777777" w:rsidR="00CB2805" w:rsidRPr="00FC3C25" w:rsidRDefault="00CB2805" w:rsidP="00CB2805">
      <w:r w:rsidRPr="00FC3C25">
        <w:t>The downlink physical-layer processing of transport channels consists of the following steps:</w:t>
      </w:r>
    </w:p>
    <w:p w14:paraId="2C6D6A62" w14:textId="77777777" w:rsidR="00CB2805" w:rsidRPr="00FC3C25" w:rsidRDefault="00CB2805" w:rsidP="00CB2805">
      <w:pPr>
        <w:pStyle w:val="B1"/>
      </w:pPr>
      <w:r w:rsidRPr="00FC3C25">
        <w:t>-</w:t>
      </w:r>
      <w:r w:rsidRPr="00FC3C25">
        <w:tab/>
        <w:t>CRC insertion: 24 bit CRC for PDSCH</w:t>
      </w:r>
      <w:r w:rsidRPr="00FC3C25">
        <w:rPr>
          <w:rFonts w:eastAsia="SimSun"/>
          <w:lang w:eastAsia="zh-CN"/>
        </w:rPr>
        <w:t xml:space="preserve"> </w:t>
      </w:r>
      <w:r w:rsidRPr="00FC3C25">
        <w:t xml:space="preserve">and </w:t>
      </w:r>
      <w:proofErr w:type="gramStart"/>
      <w:r w:rsidRPr="00FC3C25">
        <w:t>NPDSCH;</w:t>
      </w:r>
      <w:proofErr w:type="gramEnd"/>
    </w:p>
    <w:p w14:paraId="7C96EE11" w14:textId="77777777" w:rsidR="00CB2805" w:rsidRPr="00FC3C25" w:rsidRDefault="00CB2805" w:rsidP="00CB2805">
      <w:pPr>
        <w:pStyle w:val="B1"/>
      </w:pPr>
      <w:r w:rsidRPr="00FC3C25">
        <w:t>-</w:t>
      </w:r>
      <w:r w:rsidRPr="00FC3C25">
        <w:tab/>
        <w:t>Channel coding: Turbo coding based on QPP inner interleaving with trellis termination</w:t>
      </w:r>
      <w:r w:rsidRPr="00FC3C25">
        <w:rPr>
          <w:rFonts w:eastAsia="SimSun"/>
          <w:lang w:eastAsia="zh-CN"/>
        </w:rPr>
        <w:t xml:space="preserve">, or Tail Biting Convolutional Coding for </w:t>
      </w:r>
      <w:proofErr w:type="gramStart"/>
      <w:r w:rsidRPr="00FC3C25">
        <w:rPr>
          <w:rFonts w:eastAsia="SimSun"/>
          <w:lang w:eastAsia="zh-CN"/>
        </w:rPr>
        <w:t>NPDSCH</w:t>
      </w:r>
      <w:r w:rsidRPr="00FC3C25">
        <w:t>;</w:t>
      </w:r>
      <w:proofErr w:type="gramEnd"/>
    </w:p>
    <w:p w14:paraId="4537F26B" w14:textId="77777777" w:rsidR="00CB2805" w:rsidRPr="00FC3C25" w:rsidRDefault="00CB2805" w:rsidP="00CB2805">
      <w:pPr>
        <w:pStyle w:val="B1"/>
      </w:pPr>
      <w:r w:rsidRPr="00FC3C25">
        <w:t>-</w:t>
      </w:r>
      <w:r w:rsidRPr="00FC3C25">
        <w:tab/>
        <w:t xml:space="preserve">Physical-layer hybrid-ARQ </w:t>
      </w:r>
      <w:proofErr w:type="gramStart"/>
      <w:r w:rsidRPr="00FC3C25">
        <w:t>processing;</w:t>
      </w:r>
      <w:proofErr w:type="gramEnd"/>
    </w:p>
    <w:p w14:paraId="0E5BD09C" w14:textId="77777777" w:rsidR="00CB2805" w:rsidRPr="00FC3C25" w:rsidRDefault="00CB2805" w:rsidP="00CB2805">
      <w:pPr>
        <w:pStyle w:val="B1"/>
      </w:pPr>
      <w:r w:rsidRPr="00FC3C25">
        <w:t>-</w:t>
      </w:r>
      <w:r w:rsidRPr="00FC3C25">
        <w:tab/>
        <w:t xml:space="preserve">Channel </w:t>
      </w:r>
      <w:proofErr w:type="gramStart"/>
      <w:r w:rsidRPr="00FC3C25">
        <w:t>interleaving;</w:t>
      </w:r>
      <w:proofErr w:type="gramEnd"/>
    </w:p>
    <w:p w14:paraId="735EAD10" w14:textId="77777777" w:rsidR="00CB2805" w:rsidRPr="00FC3C25" w:rsidRDefault="00CB2805" w:rsidP="00CB2805">
      <w:pPr>
        <w:pStyle w:val="B1"/>
      </w:pPr>
      <w:r w:rsidRPr="00FC3C25">
        <w:t>-</w:t>
      </w:r>
      <w:r w:rsidRPr="00FC3C25">
        <w:tab/>
        <w:t xml:space="preserve">Scrambling: transport-channel specific scrambling on DL-SCH, BCH, and PCH. Common MCH scrambling for all cells involved in a specific MBSFN </w:t>
      </w:r>
      <w:proofErr w:type="gramStart"/>
      <w:r w:rsidRPr="00FC3C25">
        <w:t>transmission;</w:t>
      </w:r>
      <w:proofErr w:type="gramEnd"/>
    </w:p>
    <w:p w14:paraId="12222817" w14:textId="04706513" w:rsidR="00CB2805" w:rsidRPr="00FC3C25" w:rsidRDefault="00CB2805" w:rsidP="00CB2805">
      <w:pPr>
        <w:pStyle w:val="B1"/>
      </w:pPr>
      <w:r w:rsidRPr="00FC3C25">
        <w:t>-</w:t>
      </w:r>
      <w:r w:rsidRPr="00FC3C25">
        <w:tab/>
        <w:t>Modulation: QPSK, 16QAM, 64QAM</w:t>
      </w:r>
      <w:r w:rsidRPr="00FC3C25">
        <w:rPr>
          <w:rFonts w:eastAsia="SimSun"/>
          <w:lang w:eastAsia="zh-CN"/>
        </w:rPr>
        <w:t xml:space="preserve">, </w:t>
      </w:r>
      <w:del w:id="9" w:author="Nokia, Nokia Shanghai Bell" w:date="2021-10-21T20:37:00Z">
        <w:r w:rsidRPr="00FC3C25" w:rsidDel="00CB2805">
          <w:rPr>
            <w:rFonts w:eastAsia="SimSun"/>
            <w:lang w:eastAsia="zh-CN"/>
          </w:rPr>
          <w:delText xml:space="preserve">and </w:delText>
        </w:r>
      </w:del>
      <w:r w:rsidRPr="00FC3C25">
        <w:rPr>
          <w:rFonts w:eastAsia="SimSun"/>
          <w:lang w:eastAsia="zh-CN"/>
        </w:rPr>
        <w:t>256</w:t>
      </w:r>
      <w:r w:rsidRPr="00FC3C25">
        <w:t>QAM</w:t>
      </w:r>
      <w:ins w:id="10" w:author="Nokia, Nokia Shanghai Bell" w:date="2021-10-21T20:37:00Z">
        <w:r>
          <w:t xml:space="preserve"> and </w:t>
        </w:r>
        <w:proofErr w:type="gramStart"/>
        <w:r>
          <w:t>1024QAM</w:t>
        </w:r>
      </w:ins>
      <w:r w:rsidRPr="00FC3C25">
        <w:t>;</w:t>
      </w:r>
      <w:proofErr w:type="gramEnd"/>
    </w:p>
    <w:p w14:paraId="4368B5C6" w14:textId="77777777" w:rsidR="00CB2805" w:rsidRPr="00FC3C25" w:rsidRDefault="00CB2805" w:rsidP="00CB2805">
      <w:pPr>
        <w:pStyle w:val="B1"/>
      </w:pPr>
      <w:r w:rsidRPr="00FC3C25">
        <w:t>-</w:t>
      </w:r>
      <w:r w:rsidRPr="00FC3C25">
        <w:tab/>
        <w:t>Layer mapping and pre-</w:t>
      </w:r>
      <w:proofErr w:type="gramStart"/>
      <w:r w:rsidRPr="00FC3C25">
        <w:t>coding;</w:t>
      </w:r>
      <w:proofErr w:type="gramEnd"/>
    </w:p>
    <w:p w14:paraId="23124858" w14:textId="77777777" w:rsidR="00CB2805" w:rsidRPr="00FC3C25" w:rsidRDefault="00CB2805" w:rsidP="00CB2805">
      <w:pPr>
        <w:pStyle w:val="B1"/>
      </w:pPr>
      <w:r w:rsidRPr="00FC3C25">
        <w:t>-</w:t>
      </w:r>
      <w:r w:rsidRPr="00FC3C25">
        <w:tab/>
        <w:t>Mapping to assigned resources and antenna ports.</w:t>
      </w:r>
    </w:p>
    <w:p w14:paraId="3804C673" w14:textId="7269834B" w:rsidR="00324A06" w:rsidRPr="00BD3BDD" w:rsidRDefault="00BD3BDD" w:rsidP="00BD3BD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3C42D59" w14:textId="77777777" w:rsidR="00BD3BDD" w:rsidRPr="00FC3C25" w:rsidRDefault="00BD3BDD" w:rsidP="00BD3BDD">
      <w:pPr>
        <w:pStyle w:val="Heading2"/>
      </w:pPr>
      <w:bookmarkStart w:id="11" w:name="_Toc20402792"/>
      <w:bookmarkStart w:id="12" w:name="_Toc29372298"/>
      <w:bookmarkStart w:id="13" w:name="_Toc37760246"/>
      <w:bookmarkStart w:id="14" w:name="_Toc46498480"/>
      <w:bookmarkStart w:id="15" w:name="_Toc52490793"/>
      <w:bookmarkStart w:id="16" w:name="_Toc76424826"/>
      <w:r w:rsidRPr="00FC3C25">
        <w:t>10.0</w:t>
      </w:r>
      <w:r w:rsidRPr="00FC3C25">
        <w:tab/>
        <w:t>General</w:t>
      </w:r>
      <w:bookmarkEnd w:id="11"/>
      <w:bookmarkEnd w:id="12"/>
      <w:bookmarkEnd w:id="13"/>
      <w:bookmarkEnd w:id="14"/>
      <w:bookmarkEnd w:id="15"/>
      <w:bookmarkEnd w:id="16"/>
    </w:p>
    <w:p w14:paraId="080C6BCE" w14:textId="77777777" w:rsidR="00BD3BDD" w:rsidRPr="00FC3C25" w:rsidRDefault="00BD3BDD" w:rsidP="00BD3BDD">
      <w:pPr>
        <w:rPr>
          <w:rFonts w:eastAsia="SimSun"/>
          <w:kern w:val="2"/>
          <w:lang w:eastAsia="zh-CN"/>
        </w:rPr>
      </w:pPr>
      <w:r w:rsidRPr="00FC3C25">
        <w:rPr>
          <w:rFonts w:eastAsia="SimSun"/>
          <w:kern w:val="2"/>
          <w:lang w:eastAsia="zh-CN"/>
        </w:rPr>
        <w:t xml:space="preserve">Load balancing is achieved in E-UTRAN with </w:t>
      </w:r>
      <w:r w:rsidRPr="00FC3C25">
        <w:rPr>
          <w:kern w:val="2"/>
          <w:lang w:eastAsia="zh-CN"/>
        </w:rPr>
        <w:t>handover,</w:t>
      </w:r>
      <w:r w:rsidRPr="00FC3C25">
        <w:rPr>
          <w:rFonts w:eastAsia="SimSun"/>
          <w:kern w:val="2"/>
          <w:lang w:eastAsia="zh-CN"/>
        </w:rPr>
        <w:t xml:space="preserve"> redirection mechanisms upon RRC release, DC and</w:t>
      </w:r>
      <w:r w:rsidRPr="00FC3C25">
        <w:rPr>
          <w:kern w:val="2"/>
        </w:rPr>
        <w:t xml:space="preserve"> </w:t>
      </w:r>
      <w:r w:rsidRPr="00FC3C25">
        <w:rPr>
          <w:rFonts w:eastAsia="SimSun"/>
          <w:kern w:val="2"/>
          <w:lang w:eastAsia="zh-CN"/>
        </w:rPr>
        <w:t>through the usage of inter-frequency and inter-RAT absolute priorities and inter-frequency Qoffset parameters.</w:t>
      </w:r>
    </w:p>
    <w:p w14:paraId="5F90615A" w14:textId="77777777" w:rsidR="00BD3BDD" w:rsidRPr="00FC3C25" w:rsidRDefault="00BD3BDD" w:rsidP="00BD3BDD">
      <w:pPr>
        <w:rPr>
          <w:rFonts w:eastAsia="SimSun"/>
          <w:kern w:val="2"/>
          <w:lang w:eastAsia="zh-CN"/>
        </w:rPr>
      </w:pPr>
      <w:r w:rsidRPr="00FC3C25">
        <w:t>Measurements to be performed by a UE for mobility are classified in at least four measurement types:</w:t>
      </w:r>
    </w:p>
    <w:p w14:paraId="40F39748" w14:textId="77777777" w:rsidR="00BD3BDD" w:rsidRPr="00FC3C25" w:rsidRDefault="00BD3BDD" w:rsidP="00BD3BDD">
      <w:pPr>
        <w:pStyle w:val="B1"/>
      </w:pPr>
      <w:r w:rsidRPr="00FC3C25">
        <w:t>-</w:t>
      </w:r>
      <w:r w:rsidRPr="00FC3C25">
        <w:tab/>
        <w:t xml:space="preserve">Intra-frequency E-UTRAN </w:t>
      </w:r>
      <w:proofErr w:type="gramStart"/>
      <w:r w:rsidRPr="00FC3C25">
        <w:t>measurements;</w:t>
      </w:r>
      <w:proofErr w:type="gramEnd"/>
    </w:p>
    <w:p w14:paraId="5BFF79F9" w14:textId="77777777" w:rsidR="00BD3BDD" w:rsidRPr="00FC3C25" w:rsidRDefault="00BD3BDD" w:rsidP="00BD3BDD">
      <w:pPr>
        <w:pStyle w:val="B1"/>
      </w:pPr>
      <w:r w:rsidRPr="00FC3C25">
        <w:t>-</w:t>
      </w:r>
      <w:r w:rsidRPr="00FC3C25">
        <w:tab/>
        <w:t xml:space="preserve">Inter-frequency E-UTRAN </w:t>
      </w:r>
      <w:proofErr w:type="gramStart"/>
      <w:r w:rsidRPr="00FC3C25">
        <w:t>measurements;</w:t>
      </w:r>
      <w:proofErr w:type="gramEnd"/>
    </w:p>
    <w:p w14:paraId="72F736F8" w14:textId="77777777" w:rsidR="00BD3BDD" w:rsidRPr="00FC3C25" w:rsidRDefault="00BD3BDD" w:rsidP="00BD3BDD">
      <w:pPr>
        <w:pStyle w:val="B1"/>
      </w:pPr>
      <w:r w:rsidRPr="00FC3C25">
        <w:t>-</w:t>
      </w:r>
      <w:r w:rsidRPr="00FC3C25">
        <w:tab/>
        <w:t xml:space="preserve">Inter-RAT measurements for UTRAN and </w:t>
      </w:r>
      <w:proofErr w:type="gramStart"/>
      <w:r w:rsidRPr="00FC3C25">
        <w:t>GERAN;</w:t>
      </w:r>
      <w:proofErr w:type="gramEnd"/>
    </w:p>
    <w:p w14:paraId="1104CF6B" w14:textId="77777777" w:rsidR="00BD3BDD" w:rsidRPr="00FC3C25" w:rsidRDefault="00BD3BDD" w:rsidP="00BD3BDD">
      <w:pPr>
        <w:pStyle w:val="B1"/>
      </w:pPr>
      <w:r w:rsidRPr="00FC3C25">
        <w:t>-</w:t>
      </w:r>
      <w:r w:rsidRPr="00FC3C25">
        <w:tab/>
        <w:t>Inter-RAT measurements of CDMA2000 HRPD or 1xRTT frequencies.</w:t>
      </w:r>
    </w:p>
    <w:p w14:paraId="0095F126" w14:textId="77777777" w:rsidR="00BD3BDD" w:rsidRPr="00FC3C25" w:rsidRDefault="00BD3BDD" w:rsidP="00BD3BDD">
      <w:r w:rsidRPr="00FC3C25">
        <w:t>For each measurement type one or several measurement objects can be defined (a measurement object defines e.g. the carrier frequency to be monitored).</w:t>
      </w:r>
    </w:p>
    <w:p w14:paraId="1350F7E7" w14:textId="77777777" w:rsidR="00BD3BDD" w:rsidRPr="00FC3C25" w:rsidRDefault="00BD3BDD" w:rsidP="00BD3BDD">
      <w:r w:rsidRPr="00FC3C25">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24431C22" w14:textId="77777777" w:rsidR="00BD3BDD" w:rsidRPr="00FC3C25" w:rsidRDefault="00BD3BDD" w:rsidP="00BD3BDD">
      <w:r w:rsidRPr="00FC3C25">
        <w:t>The association between a measurement object and a reporting configuration is created by a measurement identity (a measurement identity links together one measurement object and one reporting configuration of same RAT). By using several measurement identities (one for each measurement object, reporting configuration pair) it is possible:</w:t>
      </w:r>
    </w:p>
    <w:p w14:paraId="3D9B00B5" w14:textId="77777777" w:rsidR="00BD3BDD" w:rsidRPr="00FC3C25" w:rsidRDefault="00BD3BDD" w:rsidP="00BD3BDD">
      <w:pPr>
        <w:pStyle w:val="B1"/>
      </w:pPr>
      <w:r w:rsidRPr="00FC3C25">
        <w:t>-</w:t>
      </w:r>
      <w:r w:rsidRPr="00FC3C25">
        <w:tab/>
        <w:t xml:space="preserve">To associate several reporting configurations to one measurement object </w:t>
      </w:r>
      <w:proofErr w:type="gramStart"/>
      <w:r w:rsidRPr="00FC3C25">
        <w:t>and;</w:t>
      </w:r>
      <w:proofErr w:type="gramEnd"/>
    </w:p>
    <w:p w14:paraId="7E76F25C" w14:textId="77777777" w:rsidR="00BD3BDD" w:rsidRPr="00FC3C25" w:rsidRDefault="00BD3BDD" w:rsidP="00BD3BDD">
      <w:pPr>
        <w:pStyle w:val="B1"/>
      </w:pPr>
      <w:r w:rsidRPr="00FC3C25">
        <w:t>-</w:t>
      </w:r>
      <w:r w:rsidRPr="00FC3C25">
        <w:tab/>
        <w:t>To associate one reporting configuration to several measurement objects.</w:t>
      </w:r>
    </w:p>
    <w:p w14:paraId="343CAA69" w14:textId="77777777" w:rsidR="00BD3BDD" w:rsidRPr="00FC3C25" w:rsidRDefault="00BD3BDD" w:rsidP="00BD3BDD">
      <w:r w:rsidRPr="00FC3C25">
        <w:t xml:space="preserve">The </w:t>
      </w:r>
      <w:proofErr w:type="gramStart"/>
      <w:r w:rsidRPr="00FC3C25">
        <w:t>measurements</w:t>
      </w:r>
      <w:proofErr w:type="gramEnd"/>
      <w:r w:rsidRPr="00FC3C25">
        <w:t xml:space="preserve"> identity is as well used when reporting results of the measurements.</w:t>
      </w:r>
    </w:p>
    <w:p w14:paraId="166242B5" w14:textId="77777777" w:rsidR="00BD3BDD" w:rsidRPr="00FC3C25" w:rsidRDefault="00BD3BDD" w:rsidP="00BD3BDD">
      <w:r w:rsidRPr="00FC3C25">
        <w:t>Measurement quantities are considered separately for each RAT.</w:t>
      </w:r>
    </w:p>
    <w:p w14:paraId="52A5D4F2" w14:textId="77777777" w:rsidR="00BD3BDD" w:rsidRPr="00FC3C25" w:rsidRDefault="00BD3BDD" w:rsidP="00BD3BDD">
      <w:r w:rsidRPr="00FC3C25">
        <w:t>Measurement commands are used by E-UTRAN to order the UE to start measurements, modify measurements or stop measurements.</w:t>
      </w:r>
    </w:p>
    <w:p w14:paraId="3EE734C9" w14:textId="77777777" w:rsidR="00BD3BDD" w:rsidRPr="00FC3C25" w:rsidRDefault="00BD3BDD" w:rsidP="00BD3BDD">
      <w:r w:rsidRPr="00FC3C25">
        <w:t>For NB-IoT:</w:t>
      </w:r>
    </w:p>
    <w:p w14:paraId="46E0D9F0" w14:textId="77777777" w:rsidR="00BD3BDD" w:rsidRPr="00FC3C25" w:rsidRDefault="00BD3BDD" w:rsidP="00BD3BDD">
      <w:pPr>
        <w:pStyle w:val="B1"/>
      </w:pPr>
      <w:r w:rsidRPr="00FC3C25">
        <w:lastRenderedPageBreak/>
        <w:t>-</w:t>
      </w:r>
      <w:r w:rsidRPr="00FC3C25">
        <w:tab/>
      </w:r>
      <w:r w:rsidRPr="00FC3C25">
        <w:rPr>
          <w:rFonts w:eastAsia="SimSun"/>
          <w:lang w:eastAsia="zh-CN"/>
        </w:rPr>
        <w:t>H</w:t>
      </w:r>
      <w:r w:rsidRPr="00FC3C25">
        <w:t xml:space="preserve">andover, measurement reports and inter-RAT mobility are not </w:t>
      </w:r>
      <w:proofErr w:type="gramStart"/>
      <w:r w:rsidRPr="00FC3C25">
        <w:t>supported;</w:t>
      </w:r>
      <w:proofErr w:type="gramEnd"/>
    </w:p>
    <w:p w14:paraId="3B159AA3" w14:textId="77777777" w:rsidR="00BD3BDD" w:rsidRPr="00FC3C25" w:rsidRDefault="00BD3BDD" w:rsidP="00BD3BDD">
      <w:pPr>
        <w:pStyle w:val="B1"/>
      </w:pPr>
      <w:r w:rsidRPr="00FC3C25">
        <w:t>-</w:t>
      </w:r>
      <w:r w:rsidRPr="00FC3C25">
        <w:tab/>
        <w:t xml:space="preserve">10.1.1 Mobility Management in ECM-IDLE, </w:t>
      </w:r>
      <w:ins w:id="17" w:author="Huawei" w:date="2021-09-30T09:53:00Z">
        <w:r w:rsidRPr="00B60407">
          <w:t xml:space="preserve">10.1.3 Measurements, </w:t>
        </w:r>
      </w:ins>
      <w:r w:rsidRPr="00FC3C25">
        <w:t xml:space="preserve">10.1.4 Paging and C-plane establishment, 10.1.5 Random Access Procedure, 10.1.6 Radio Link Failure, 10.1.7 Radio Access Network Sharing and all their clauses are </w:t>
      </w:r>
      <w:proofErr w:type="gramStart"/>
      <w:r w:rsidRPr="00FC3C25">
        <w:t>applicable</w:t>
      </w:r>
      <w:r w:rsidRPr="00FC3C25">
        <w:rPr>
          <w:rFonts w:eastAsia="SimSun"/>
          <w:lang w:eastAsia="zh-CN"/>
        </w:rPr>
        <w:t>;</w:t>
      </w:r>
      <w:proofErr w:type="gramEnd"/>
    </w:p>
    <w:p w14:paraId="46DA3FDF" w14:textId="77777777" w:rsidR="00BD3BDD" w:rsidRPr="00FC3C25" w:rsidRDefault="00BD3BDD" w:rsidP="00BD3BDD">
      <w:pPr>
        <w:pStyle w:val="B1"/>
      </w:pPr>
      <w:r w:rsidRPr="00FC3C25">
        <w:rPr>
          <w:rFonts w:eastAsia="SimSun"/>
          <w:lang w:eastAsia="zh-CN"/>
        </w:rPr>
        <w:t>-</w:t>
      </w:r>
      <w:r w:rsidRPr="00FC3C25">
        <w:rPr>
          <w:rFonts w:eastAsia="SimSun"/>
          <w:lang w:eastAsia="zh-CN"/>
        </w:rPr>
        <w:tab/>
        <w:t xml:space="preserve">10.2.6 Idle mode Inter-RAT Cell Selection to/from NB-IoT is </w:t>
      </w:r>
      <w:proofErr w:type="gramStart"/>
      <w:r w:rsidRPr="00FC3C25">
        <w:rPr>
          <w:rFonts w:eastAsia="SimSun"/>
          <w:lang w:eastAsia="zh-CN"/>
        </w:rPr>
        <w:t>supported;</w:t>
      </w:r>
      <w:proofErr w:type="gramEnd"/>
    </w:p>
    <w:p w14:paraId="3DD133FD" w14:textId="77777777" w:rsidR="00BD3BDD" w:rsidRPr="00FC3C25" w:rsidRDefault="00BD3BDD" w:rsidP="00BD3BDD">
      <w:pPr>
        <w:pStyle w:val="B1"/>
      </w:pPr>
      <w:r w:rsidRPr="00FC3C25">
        <w:t>-</w:t>
      </w:r>
      <w:r w:rsidRPr="00FC3C25">
        <w:tab/>
      </w:r>
      <w:r w:rsidRPr="00FC3C25">
        <w:rPr>
          <w:rFonts w:eastAsia="SimSun"/>
          <w:lang w:eastAsia="zh-CN"/>
        </w:rPr>
        <w:t>A</w:t>
      </w:r>
      <w:r w:rsidRPr="00FC3C25">
        <w:t>ll other subclauses of clause 10 are not applicable.</w:t>
      </w:r>
    </w:p>
    <w:p w14:paraId="7344DC4B" w14:textId="77777777" w:rsidR="00BD3BDD" w:rsidRDefault="00BD3BDD"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41212E" w14:textId="77777777" w:rsidR="00CB2805" w:rsidRPr="00FC3C25" w:rsidRDefault="00CB2805" w:rsidP="00CB2805">
      <w:pPr>
        <w:pStyle w:val="Heading2"/>
      </w:pPr>
      <w:r w:rsidRPr="00FC3C25">
        <w:t>23.7a</w:t>
      </w:r>
      <w:r w:rsidRPr="00FC3C25">
        <w:tab/>
        <w:t>Support of Bandwidth Reduced Low Complexity UEs</w:t>
      </w:r>
    </w:p>
    <w:p w14:paraId="48A2C91D" w14:textId="77777777" w:rsidR="00CB2805" w:rsidRPr="00FC3C25" w:rsidRDefault="00CB2805" w:rsidP="00CB2805">
      <w:r w:rsidRPr="00FC3C25">
        <w:t>A bandwidth reduced low complexity (BL) UE can operate in any LTE system bandwidth but with a limited channel bandwidth of 6 PRBs (corresponding to the maximum channel bandwidth available in a 1.4 MHz LTE system) in downlink and uplink. Interworking with NR is not supported by BL UE (e.g. functions like NR measurement reporting, reselection to NR, handover to NR, redirection to NR are not supported).</w:t>
      </w:r>
    </w:p>
    <w:p w14:paraId="280A2A7D" w14:textId="77777777" w:rsidR="00CB2805" w:rsidRPr="00FC3C25" w:rsidRDefault="00CB2805" w:rsidP="00CB2805">
      <w:r w:rsidRPr="00FC3C25">
        <w:t>To enable higher data rates a BL UE can optionally support a larger maximum PDSCH/PUSCH channel bandwidth of 24 PRBs in downlink and a non-BL UE operating in enhanced coverage can optionally support a larger maximum PDSCH/PUSCH channel bandwidth of 24 or 96 PRBs in downlink, and 24 PRBs in uplink in connected mode for unicast transmission. Table 23.7.a-1 summarizes the maximum PDSCH/PUSCH bandwidth in connected mode for unicast transmission depending on the UE category and enhanced coverage mode (see clause 23.7b). The maximum PDSCH/PUSCH channel bandwidth is configured separately for PDSCH and PUSCH via dedicated RRC signaling.</w:t>
      </w:r>
    </w:p>
    <w:p w14:paraId="290CC5CB" w14:textId="77777777" w:rsidR="00CB2805" w:rsidRPr="00FC3C25" w:rsidRDefault="00CB2805" w:rsidP="00CB2805">
      <w:pPr>
        <w:pStyle w:val="TH"/>
      </w:pPr>
      <w:r w:rsidRPr="00FC3C25">
        <w:t>Table 23.7a-1: Maximum PDSCH/PUSCH bandwidth (in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247"/>
        <w:gridCol w:w="1177"/>
      </w:tblGrid>
      <w:tr w:rsidR="00CB2805" w:rsidRPr="00FC3C25" w14:paraId="4E06C4F9" w14:textId="77777777" w:rsidTr="00631EA1">
        <w:trPr>
          <w:trHeight w:val="410"/>
          <w:jc w:val="center"/>
        </w:trPr>
        <w:tc>
          <w:tcPr>
            <w:tcW w:w="0" w:type="auto"/>
            <w:shd w:val="clear" w:color="auto" w:fill="auto"/>
            <w:vAlign w:val="center"/>
          </w:tcPr>
          <w:p w14:paraId="6A0CC20D" w14:textId="77777777" w:rsidR="00CB2805" w:rsidRPr="00FC3C25" w:rsidRDefault="00CB2805" w:rsidP="00631EA1">
            <w:pPr>
              <w:pStyle w:val="TAH"/>
            </w:pPr>
            <w:r w:rsidRPr="00FC3C25">
              <w:t>UE category/CE mode</w:t>
            </w:r>
          </w:p>
        </w:tc>
        <w:tc>
          <w:tcPr>
            <w:tcW w:w="0" w:type="auto"/>
            <w:shd w:val="clear" w:color="auto" w:fill="auto"/>
            <w:vAlign w:val="center"/>
          </w:tcPr>
          <w:p w14:paraId="067D6D9A" w14:textId="77777777" w:rsidR="00CB2805" w:rsidRPr="00FC3C25" w:rsidRDefault="00CB2805" w:rsidP="00631EA1">
            <w:pPr>
              <w:pStyle w:val="TAH"/>
            </w:pPr>
            <w:r w:rsidRPr="00FC3C25">
              <w:t>CE mode A</w:t>
            </w:r>
          </w:p>
        </w:tc>
        <w:tc>
          <w:tcPr>
            <w:tcW w:w="0" w:type="auto"/>
            <w:shd w:val="clear" w:color="auto" w:fill="auto"/>
            <w:vAlign w:val="center"/>
          </w:tcPr>
          <w:p w14:paraId="14E2709C" w14:textId="77777777" w:rsidR="00CB2805" w:rsidRPr="00FC3C25" w:rsidRDefault="00CB2805" w:rsidP="00631EA1">
            <w:pPr>
              <w:pStyle w:val="TAH"/>
            </w:pPr>
            <w:r w:rsidRPr="00FC3C25">
              <w:t>CE mode B</w:t>
            </w:r>
          </w:p>
        </w:tc>
      </w:tr>
      <w:tr w:rsidR="00CB2805" w:rsidRPr="00FC3C25" w14:paraId="7D6EFCDA" w14:textId="77777777" w:rsidTr="00631EA1">
        <w:trPr>
          <w:trHeight w:val="410"/>
          <w:jc w:val="center"/>
        </w:trPr>
        <w:tc>
          <w:tcPr>
            <w:tcW w:w="0" w:type="auto"/>
            <w:shd w:val="clear" w:color="auto" w:fill="auto"/>
            <w:vAlign w:val="center"/>
          </w:tcPr>
          <w:p w14:paraId="74BF560D" w14:textId="77777777" w:rsidR="00CB2805" w:rsidRPr="00FC3C25" w:rsidRDefault="00CB2805" w:rsidP="00631EA1">
            <w:pPr>
              <w:pStyle w:val="TAL"/>
            </w:pPr>
            <w:r w:rsidRPr="00FC3C25">
              <w:t>BL (Category M1)</w:t>
            </w:r>
          </w:p>
        </w:tc>
        <w:tc>
          <w:tcPr>
            <w:tcW w:w="0" w:type="auto"/>
            <w:shd w:val="clear" w:color="auto" w:fill="auto"/>
            <w:vAlign w:val="center"/>
          </w:tcPr>
          <w:p w14:paraId="6B552981" w14:textId="77777777" w:rsidR="00CB2805" w:rsidRPr="00FC3C25" w:rsidRDefault="00CB2805" w:rsidP="00631EA1">
            <w:pPr>
              <w:pStyle w:val="TAL"/>
            </w:pPr>
            <w:r w:rsidRPr="00FC3C25">
              <w:t>6/6</w:t>
            </w:r>
          </w:p>
        </w:tc>
        <w:tc>
          <w:tcPr>
            <w:tcW w:w="0" w:type="auto"/>
            <w:shd w:val="clear" w:color="auto" w:fill="auto"/>
            <w:vAlign w:val="center"/>
          </w:tcPr>
          <w:p w14:paraId="3D263293" w14:textId="77777777" w:rsidR="00CB2805" w:rsidRPr="00FC3C25" w:rsidRDefault="00CB2805" w:rsidP="00631EA1">
            <w:pPr>
              <w:pStyle w:val="TAL"/>
            </w:pPr>
            <w:r w:rsidRPr="00FC3C25">
              <w:t>6/6</w:t>
            </w:r>
          </w:p>
        </w:tc>
      </w:tr>
      <w:tr w:rsidR="00CB2805" w:rsidRPr="00FC3C25" w14:paraId="702DBB3F" w14:textId="77777777" w:rsidTr="00631EA1">
        <w:trPr>
          <w:trHeight w:val="410"/>
          <w:jc w:val="center"/>
        </w:trPr>
        <w:tc>
          <w:tcPr>
            <w:tcW w:w="0" w:type="auto"/>
            <w:shd w:val="clear" w:color="auto" w:fill="auto"/>
            <w:vAlign w:val="center"/>
          </w:tcPr>
          <w:p w14:paraId="25E73407" w14:textId="77777777" w:rsidR="00CB2805" w:rsidRPr="00FC3C25" w:rsidRDefault="00CB2805" w:rsidP="00631EA1">
            <w:pPr>
              <w:pStyle w:val="TAL"/>
            </w:pPr>
            <w:r w:rsidRPr="00FC3C25">
              <w:t>BL (Category M2)</w:t>
            </w:r>
          </w:p>
        </w:tc>
        <w:tc>
          <w:tcPr>
            <w:tcW w:w="0" w:type="auto"/>
            <w:shd w:val="clear" w:color="auto" w:fill="auto"/>
            <w:vAlign w:val="center"/>
          </w:tcPr>
          <w:p w14:paraId="31C3BBB2" w14:textId="77777777" w:rsidR="00CB2805" w:rsidRPr="00FC3C25" w:rsidRDefault="00CB2805" w:rsidP="00631EA1">
            <w:pPr>
              <w:pStyle w:val="TAL"/>
            </w:pPr>
            <w:r w:rsidRPr="00FC3C25">
              <w:t>24/24</w:t>
            </w:r>
          </w:p>
        </w:tc>
        <w:tc>
          <w:tcPr>
            <w:tcW w:w="0" w:type="auto"/>
            <w:shd w:val="clear" w:color="auto" w:fill="auto"/>
            <w:vAlign w:val="center"/>
          </w:tcPr>
          <w:p w14:paraId="3D047C9F" w14:textId="77777777" w:rsidR="00CB2805" w:rsidRPr="00FC3C25" w:rsidRDefault="00CB2805" w:rsidP="00631EA1">
            <w:pPr>
              <w:pStyle w:val="TAL"/>
            </w:pPr>
            <w:r w:rsidRPr="00FC3C25">
              <w:t>24/6</w:t>
            </w:r>
          </w:p>
        </w:tc>
      </w:tr>
      <w:tr w:rsidR="00CB2805" w:rsidRPr="00FC3C25" w14:paraId="1D684D8B" w14:textId="77777777" w:rsidTr="00631EA1">
        <w:trPr>
          <w:trHeight w:val="410"/>
          <w:jc w:val="center"/>
        </w:trPr>
        <w:tc>
          <w:tcPr>
            <w:tcW w:w="0" w:type="auto"/>
            <w:shd w:val="clear" w:color="auto" w:fill="auto"/>
            <w:vAlign w:val="center"/>
          </w:tcPr>
          <w:p w14:paraId="257557C6" w14:textId="77777777" w:rsidR="00CB2805" w:rsidRPr="00FC3C25" w:rsidRDefault="00CB2805" w:rsidP="00631EA1">
            <w:pPr>
              <w:pStyle w:val="TAL"/>
            </w:pPr>
            <w:r w:rsidRPr="00FC3C25">
              <w:t>Non-BL (Category 0 and higher)</w:t>
            </w:r>
          </w:p>
        </w:tc>
        <w:tc>
          <w:tcPr>
            <w:tcW w:w="0" w:type="auto"/>
            <w:shd w:val="clear" w:color="auto" w:fill="auto"/>
            <w:vAlign w:val="center"/>
          </w:tcPr>
          <w:p w14:paraId="21B51262" w14:textId="77777777" w:rsidR="00CB2805" w:rsidRPr="00FC3C25" w:rsidRDefault="00CB2805" w:rsidP="00631EA1">
            <w:pPr>
              <w:pStyle w:val="TAL"/>
            </w:pPr>
            <w:r w:rsidRPr="00FC3C25">
              <w:t>96 (or 24)/24</w:t>
            </w:r>
          </w:p>
        </w:tc>
        <w:tc>
          <w:tcPr>
            <w:tcW w:w="0" w:type="auto"/>
            <w:shd w:val="clear" w:color="auto" w:fill="auto"/>
            <w:vAlign w:val="center"/>
          </w:tcPr>
          <w:p w14:paraId="3A8F1012" w14:textId="77777777" w:rsidR="00CB2805" w:rsidRPr="00FC3C25" w:rsidRDefault="00CB2805" w:rsidP="00631EA1">
            <w:pPr>
              <w:pStyle w:val="TAL"/>
            </w:pPr>
            <w:r w:rsidRPr="00FC3C25">
              <w:t>96 (or 24)/6</w:t>
            </w:r>
          </w:p>
        </w:tc>
      </w:tr>
    </w:tbl>
    <w:p w14:paraId="4573A084" w14:textId="77777777" w:rsidR="00CB2805" w:rsidRPr="00FC3C25" w:rsidRDefault="00CB2805" w:rsidP="00CB2805"/>
    <w:p w14:paraId="7FE1CBAE" w14:textId="77777777" w:rsidR="00CB2805" w:rsidRPr="00FC3C25" w:rsidDel="00E03DB7" w:rsidRDefault="00CB2805" w:rsidP="00CB2805">
      <w:pPr>
        <w:rPr>
          <w:del w:id="18" w:author="Qualcomm" w:date="2021-10-21T11:50:00Z"/>
        </w:rPr>
      </w:pPr>
      <w:del w:id="19" w:author="Qualcomm" w:date="2021-10-21T11:50:00Z">
        <w:r w:rsidRPr="00FC3C25" w:rsidDel="00E03DB7">
          <w:delText>A Category M2 BL UE supports a larger DL and UL maximum TBS size for unicast compared to a Category M1 BL UE. A Category M1 BL UE may support a larger UL maximum TBS size indicated by a separate UE capability.</w:delText>
        </w:r>
      </w:del>
    </w:p>
    <w:p w14:paraId="144FC95A" w14:textId="77777777" w:rsidR="00CB2805" w:rsidRPr="00FC3C25" w:rsidRDefault="00CB2805" w:rsidP="00CB2805">
      <w:r w:rsidRPr="00FC3C25">
        <w:t>A BL UE may access a cell only if the MIB of the cell indicates that scheduling information for SIB1 specific for BL UEs is scheduled. If not, the UE considers the cell as barred.</w:t>
      </w:r>
    </w:p>
    <w:p w14:paraId="53EC2DFA" w14:textId="77777777" w:rsidR="00CB2805" w:rsidRPr="00FC3C25" w:rsidRDefault="00CB2805" w:rsidP="00CB2805">
      <w:r w:rsidRPr="00FC3C25">
        <w:t xml:space="preserve">A BL UE receives a separate occurrence of system information blocks (sent using different time/frequency resources). </w:t>
      </w:r>
      <w:r w:rsidRPr="00FC3C25">
        <w:rPr>
          <w:rFonts w:eastAsia="SimSun"/>
          <w:lang w:eastAsia="zh-CN"/>
        </w:rPr>
        <w:t xml:space="preserve">A BL UE has a transport block </w:t>
      </w:r>
      <w:r w:rsidRPr="00FC3C25">
        <w:t>size (TBS) limited to 1000 bit for broadcast. The BL UE determines the scheduling information for SIB1 specific for BL UEs based on information in MIB. Scheduling information for other SIBs is given in SIB1 specific for BL UEs. The BCCH modification period for BL UEs is a multiple of the BCCH modification period provided in SIB2. The SIB transmission occasions within an SI-window are provided in the SIB1 specific for BL UEs. A BL UE can acquire SI messages across SI windows. The maximum number of SI messages that can be acquired across SI windows is 4. A BL UE is not required to detect SIB change when in RRC_CONNECTED.</w:t>
      </w:r>
    </w:p>
    <w:p w14:paraId="26ACB713" w14:textId="77777777" w:rsidR="00CB2805" w:rsidRPr="00FC3C25" w:rsidRDefault="00CB2805" w:rsidP="00CB2805">
      <w:r w:rsidRPr="00FC3C25">
        <w:t>A BL UE is paged based on paging occasions in time domain, and paging narrowbands in frequency domain. The starting subframe of a paging occasion is determined in the same way as the paging occasion in the legacy paging mechanism.</w:t>
      </w:r>
    </w:p>
    <w:p w14:paraId="4AF812EB" w14:textId="77777777" w:rsidR="00CB2805" w:rsidRDefault="00CB2805" w:rsidP="00CB2805">
      <w:r w:rsidRPr="00FC3C25">
        <w:t>A set of PRACH resources (e.g. time, frequency, preamble), each associated with BL UEs in normal coverage, is provided in SIB. Number of PRACH repetitions and number of maximum preamble transmission attempts for BL UEs in normal coverage are provided in SIB. Time/frequency resources and repetition factor for random access response messages for BL UEs are derived from the used PRACH resources.</w:t>
      </w: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79368719" w14:textId="77777777" w:rsidR="0001699F" w:rsidRDefault="0001699F">
      <w:pPr>
        <w:rPr>
          <w:noProof/>
        </w:rPr>
      </w:pPr>
    </w:p>
    <w:sectPr w:rsidR="000169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Lenovo" w:date="2021-11-10T15:52:00Z" w:initials="B">
    <w:p w14:paraId="23B50743" w14:textId="78C1F277" w:rsidR="00686A3D" w:rsidRDefault="00686A3D">
      <w:pPr>
        <w:pStyle w:val="CommentText"/>
      </w:pPr>
      <w:r>
        <w:rPr>
          <w:rStyle w:val="CommentReference"/>
        </w:rPr>
        <w:annotationRef/>
      </w:r>
      <w:r>
        <w:t>To add: “</w:t>
      </w:r>
      <w:r w:rsidRPr="00A56959">
        <w:rPr>
          <w:color w:val="FF0000"/>
        </w:rPr>
        <w:t>Measurements in NB-IoT</w:t>
      </w:r>
      <w:r>
        <w:t>”</w:t>
      </w:r>
    </w:p>
  </w:comment>
  <w:comment w:id="2" w:author="Lenovo" w:date="2021-11-10T15:53:00Z" w:initials="B">
    <w:p w14:paraId="437FCAD2" w14:textId="5E6287E9" w:rsidR="00686A3D" w:rsidRDefault="00686A3D">
      <w:pPr>
        <w:pStyle w:val="CommentText"/>
      </w:pPr>
      <w:r>
        <w:rPr>
          <w:rStyle w:val="CommentReference"/>
        </w:rPr>
        <w:annotationRef/>
      </w:r>
      <w:r>
        <w:t xml:space="preserve">To add: “…, </w:t>
      </w:r>
      <w:r w:rsidRPr="00686A3D">
        <w:rPr>
          <w:color w:val="FF0000"/>
        </w:rPr>
        <w:t>gives the wrong impression that measurements are not supported at all in NB-</w:t>
      </w:r>
      <w:proofErr w:type="gramStart"/>
      <w:r w:rsidRPr="00686A3D">
        <w:rPr>
          <w:color w:val="FF0000"/>
        </w:rPr>
        <w:t>IoT</w:t>
      </w:r>
      <w:proofErr w:type="gramEnd"/>
      <w:r w:rsidRPr="00686A3D">
        <w:rPr>
          <w:color w:val="FF0000"/>
        </w:rPr>
        <w:t xml:space="preserve"> </w:t>
      </w:r>
      <w:r>
        <w:t xml:space="preserve">and </w:t>
      </w:r>
      <w:r w:rsidRPr="00686A3D">
        <w:t>the list of supported DL modulations is not complete</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B50743" w15:done="1"/>
  <w15:commentEx w15:paraId="437FCAD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693F" w16cex:dateUtc="2021-11-10T14:52:00Z"/>
  <w16cex:commentExtensible w16cex:durableId="25366988" w16cex:dateUtc="2021-11-10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B50743" w16cid:durableId="2536693F"/>
  <w16cid:commentId w16cid:paraId="437FCAD2" w16cid:durableId="253669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43414" w14:textId="77777777" w:rsidR="006C7DEE" w:rsidRDefault="006C7DEE">
      <w:r>
        <w:separator/>
      </w:r>
    </w:p>
  </w:endnote>
  <w:endnote w:type="continuationSeparator" w:id="0">
    <w:p w14:paraId="66696B86" w14:textId="77777777" w:rsidR="006C7DEE" w:rsidRDefault="006C7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5B958" w14:textId="77777777" w:rsidR="0020294C" w:rsidRDefault="002029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094BE" w14:textId="77777777" w:rsidR="0020294C" w:rsidRDefault="002029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3D778" w14:textId="77777777" w:rsidR="0020294C" w:rsidRDefault="00202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199C8" w14:textId="77777777" w:rsidR="006C7DEE" w:rsidRDefault="006C7DEE">
      <w:r>
        <w:separator/>
      </w:r>
    </w:p>
  </w:footnote>
  <w:footnote w:type="continuationSeparator" w:id="0">
    <w:p w14:paraId="3C2E1127" w14:textId="77777777" w:rsidR="006C7DEE" w:rsidRDefault="006C7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493C8" w14:textId="77777777" w:rsidR="0020294C" w:rsidRDefault="002029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F95CB" w14:textId="77777777" w:rsidR="0020294C" w:rsidRDefault="002029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C0C341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Nokia, Nokia Shanghai Bell">
    <w15:presenceInfo w15:providerId="None" w15:userId="Nokia, Nokia Shanghai Bell"/>
  </w15:person>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E41F3"/>
    <w:rsid w:val="0020294C"/>
    <w:rsid w:val="002105D0"/>
    <w:rsid w:val="00252630"/>
    <w:rsid w:val="0026004D"/>
    <w:rsid w:val="002640DD"/>
    <w:rsid w:val="00275D12"/>
    <w:rsid w:val="002807BD"/>
    <w:rsid w:val="00284FEB"/>
    <w:rsid w:val="002860C4"/>
    <w:rsid w:val="002B5741"/>
    <w:rsid w:val="00305409"/>
    <w:rsid w:val="00324A06"/>
    <w:rsid w:val="003609EF"/>
    <w:rsid w:val="0036231A"/>
    <w:rsid w:val="00374DD4"/>
    <w:rsid w:val="003B5580"/>
    <w:rsid w:val="003D2519"/>
    <w:rsid w:val="003E1A36"/>
    <w:rsid w:val="003E69A4"/>
    <w:rsid w:val="00410371"/>
    <w:rsid w:val="00420FB8"/>
    <w:rsid w:val="004242F1"/>
    <w:rsid w:val="004414A9"/>
    <w:rsid w:val="00456761"/>
    <w:rsid w:val="00466DC4"/>
    <w:rsid w:val="00481B0E"/>
    <w:rsid w:val="0048576D"/>
    <w:rsid w:val="004A0566"/>
    <w:rsid w:val="004B75B7"/>
    <w:rsid w:val="0051580D"/>
    <w:rsid w:val="00547111"/>
    <w:rsid w:val="00550226"/>
    <w:rsid w:val="00570B49"/>
    <w:rsid w:val="00592D74"/>
    <w:rsid w:val="005A3CDB"/>
    <w:rsid w:val="005E2C44"/>
    <w:rsid w:val="00621188"/>
    <w:rsid w:val="006257ED"/>
    <w:rsid w:val="006647D4"/>
    <w:rsid w:val="00685ED6"/>
    <w:rsid w:val="00686A3D"/>
    <w:rsid w:val="00695808"/>
    <w:rsid w:val="006A1045"/>
    <w:rsid w:val="006B46FB"/>
    <w:rsid w:val="006B5A8C"/>
    <w:rsid w:val="006C7DEE"/>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549F"/>
    <w:rsid w:val="008A78C1"/>
    <w:rsid w:val="008C000B"/>
    <w:rsid w:val="008F2168"/>
    <w:rsid w:val="008F686C"/>
    <w:rsid w:val="009049AE"/>
    <w:rsid w:val="00906105"/>
    <w:rsid w:val="009148DE"/>
    <w:rsid w:val="009377C4"/>
    <w:rsid w:val="00941E30"/>
    <w:rsid w:val="00965506"/>
    <w:rsid w:val="009777D9"/>
    <w:rsid w:val="00991B88"/>
    <w:rsid w:val="009A5753"/>
    <w:rsid w:val="009A579D"/>
    <w:rsid w:val="009E3297"/>
    <w:rsid w:val="009E59ED"/>
    <w:rsid w:val="009F734F"/>
    <w:rsid w:val="00A2308A"/>
    <w:rsid w:val="00A246B6"/>
    <w:rsid w:val="00A27479"/>
    <w:rsid w:val="00A47E70"/>
    <w:rsid w:val="00A50CF0"/>
    <w:rsid w:val="00A56959"/>
    <w:rsid w:val="00A7671C"/>
    <w:rsid w:val="00AA2CBC"/>
    <w:rsid w:val="00AC5820"/>
    <w:rsid w:val="00AC5A3B"/>
    <w:rsid w:val="00AD1CD8"/>
    <w:rsid w:val="00B20A5D"/>
    <w:rsid w:val="00B258BB"/>
    <w:rsid w:val="00B67B97"/>
    <w:rsid w:val="00B968C8"/>
    <w:rsid w:val="00BA17E4"/>
    <w:rsid w:val="00BA3EC5"/>
    <w:rsid w:val="00BA51D9"/>
    <w:rsid w:val="00BB5DFC"/>
    <w:rsid w:val="00BD279D"/>
    <w:rsid w:val="00BD3BDD"/>
    <w:rsid w:val="00BD6BB8"/>
    <w:rsid w:val="00BF30BD"/>
    <w:rsid w:val="00C074EF"/>
    <w:rsid w:val="00C66BA2"/>
    <w:rsid w:val="00C70115"/>
    <w:rsid w:val="00C95985"/>
    <w:rsid w:val="00CB280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EF2431"/>
    <w:rsid w:val="00F1213C"/>
    <w:rsid w:val="00F25D98"/>
    <w:rsid w:val="00F300FB"/>
    <w:rsid w:val="00FB51FD"/>
    <w:rsid w:val="00FB6386"/>
    <w:rsid w:val="00FE52B4"/>
    <w:rsid w:val="00FE675C"/>
    <w:rsid w:val="00FF6A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B2805"/>
    <w:rPr>
      <w:rFonts w:ascii="Arial" w:hAnsi="Arial"/>
      <w:lang w:val="en-GB" w:eastAsia="en-US"/>
    </w:rPr>
  </w:style>
  <w:style w:type="character" w:customStyle="1" w:styleId="TALChar">
    <w:name w:val="TAL Char"/>
    <w:link w:val="TAL"/>
    <w:rsid w:val="00CB2805"/>
    <w:rPr>
      <w:rFonts w:ascii="Arial" w:hAnsi="Arial"/>
      <w:sz w:val="18"/>
      <w:lang w:val="en-GB" w:eastAsia="en-US"/>
    </w:rPr>
  </w:style>
  <w:style w:type="character" w:customStyle="1" w:styleId="TAHCar">
    <w:name w:val="TAH Car"/>
    <w:link w:val="TAH"/>
    <w:locked/>
    <w:rsid w:val="00CB2805"/>
    <w:rPr>
      <w:rFonts w:ascii="Arial" w:hAnsi="Arial"/>
      <w:b/>
      <w:sz w:val="18"/>
      <w:lang w:val="en-GB" w:eastAsia="en-US"/>
    </w:rPr>
  </w:style>
  <w:style w:type="character" w:customStyle="1" w:styleId="THChar">
    <w:name w:val="TH Char"/>
    <w:link w:val="TH"/>
    <w:qFormat/>
    <w:rsid w:val="00CB2805"/>
    <w:rPr>
      <w:rFonts w:ascii="Arial" w:hAnsi="Arial"/>
      <w:b/>
      <w:lang w:val="en-GB" w:eastAsia="en-US"/>
    </w:rPr>
  </w:style>
  <w:style w:type="character" w:customStyle="1" w:styleId="B1Zchn">
    <w:name w:val="B1 Zchn"/>
    <w:link w:val="B1"/>
    <w:rsid w:val="00CB28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14336">
      <w:bodyDiv w:val="1"/>
      <w:marLeft w:val="0"/>
      <w:marRight w:val="0"/>
      <w:marTop w:val="0"/>
      <w:marBottom w:val="0"/>
      <w:divBdr>
        <w:top w:val="none" w:sz="0" w:space="0" w:color="auto"/>
        <w:left w:val="none" w:sz="0" w:space="0" w:color="auto"/>
        <w:bottom w:val="none" w:sz="0" w:space="0" w:color="auto"/>
        <w:right w:val="none" w:sz="0" w:space="0" w:color="auto"/>
      </w:divBdr>
      <w:divsChild>
        <w:div w:id="1784497687">
          <w:marLeft w:val="0"/>
          <w:marRight w:val="0"/>
          <w:marTop w:val="0"/>
          <w:marBottom w:val="0"/>
          <w:divBdr>
            <w:top w:val="none" w:sz="0" w:space="0" w:color="auto"/>
            <w:left w:val="none" w:sz="0" w:space="0" w:color="auto"/>
            <w:bottom w:val="none" w:sz="0" w:space="0" w:color="auto"/>
            <w:right w:val="none" w:sz="0" w:space="0" w:color="auto"/>
          </w:divBdr>
        </w:div>
      </w:divsChild>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5AIRPNAIUNRU-859666464-9693</_dlc_DocId>
    <_dlc_DocIdUrl xmlns="71c5aaf6-e6ce-465b-b873-5148d2a4c105">
      <Url>https://nokia.sharepoint.com/sites/c5g/e2earch/_layouts/15/DocIdRedir.aspx?ID=5AIRPNAIUNRU-859666464-9693</Url>
      <Description>5AIRPNAIUNRU-859666464-9693</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1444</Words>
  <Characters>8233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9658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Henttonen, Tero (Nokia - FI/Espoo)</cp:lastModifiedBy>
  <cp:revision>3</cp:revision>
  <cp:lastPrinted>1899-12-31T23:00:00Z</cp:lastPrinted>
  <dcterms:created xsi:type="dcterms:W3CDTF">2021-11-12T07:22:00Z</dcterms:created>
  <dcterms:modified xsi:type="dcterms:W3CDTF">2021-11-12T07:23:00Z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21bb6e1c-9114-44b4-9ded-2c55229ecab3</vt:lpwstr>
  </property>
</Properties>
</file>